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D6A0F" w14:textId="77777777" w:rsidR="008563BC" w:rsidRDefault="008563BC" w:rsidP="00856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75667"/>
      <w:bookmarkStart w:id="1" w:name="_Toc35856540"/>
      <w:bookmarkStart w:id="2" w:name="_Toc44001428"/>
      <w:bookmarkStart w:id="3" w:name="_Toc51581029"/>
      <w:bookmarkStart w:id="4" w:name="_Toc52356292"/>
      <w:bookmarkStart w:id="5" w:name="_Toc55227862"/>
      <w:bookmarkStart w:id="6" w:name="_Toc1224523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S5-232340</w:t>
        </w:r>
      </w:fldSimple>
    </w:p>
    <w:p w14:paraId="5BDAA8A0" w14:textId="77777777" w:rsidR="008563BC" w:rsidRDefault="008563BC" w:rsidP="008563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BC" w14:paraId="544C9C62" w14:textId="77777777" w:rsidTr="005F3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3E09B" w14:textId="77777777" w:rsidR="008563BC" w:rsidRDefault="008563BC" w:rsidP="005F3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63BC" w14:paraId="2FA9EBFF" w14:textId="77777777" w:rsidTr="005F3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84208" w14:textId="77777777" w:rsidR="008563BC" w:rsidRDefault="008563BC" w:rsidP="005F3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3BC" w14:paraId="449E30DF" w14:textId="77777777" w:rsidTr="005F3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F6D3B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7CA15676" w14:textId="77777777" w:rsidTr="005F388D">
        <w:tc>
          <w:tcPr>
            <w:tcW w:w="142" w:type="dxa"/>
            <w:tcBorders>
              <w:left w:val="single" w:sz="4" w:space="0" w:color="auto"/>
            </w:tcBorders>
          </w:tcPr>
          <w:p w14:paraId="03C5BCF2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E52E6" w14:textId="77777777" w:rsidR="008563BC" w:rsidRPr="00410371" w:rsidRDefault="008563BC" w:rsidP="005F38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8EF2A3A" w14:textId="77777777" w:rsidR="008563BC" w:rsidRDefault="008563BC" w:rsidP="005F3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3E9C3" w14:textId="77777777" w:rsidR="008563BC" w:rsidRPr="00410371" w:rsidRDefault="008563BC" w:rsidP="005F38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0240</w:t>
              </w:r>
            </w:fldSimple>
          </w:p>
        </w:tc>
        <w:tc>
          <w:tcPr>
            <w:tcW w:w="709" w:type="dxa"/>
          </w:tcPr>
          <w:p w14:paraId="049B8688" w14:textId="77777777" w:rsidR="008563BC" w:rsidRDefault="008563BC" w:rsidP="005F38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4B4B8" w14:textId="77777777" w:rsidR="008563BC" w:rsidRPr="00410371" w:rsidRDefault="008563BC" w:rsidP="005F38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15E237" w14:textId="77777777" w:rsidR="008563BC" w:rsidRDefault="008563BC" w:rsidP="005F38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943CFC" w14:textId="77777777" w:rsidR="008563BC" w:rsidRPr="00410371" w:rsidRDefault="008563BC" w:rsidP="005F38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463B1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</w:tr>
      <w:tr w:rsidR="008563BC" w14:paraId="2539D333" w14:textId="77777777" w:rsidTr="005F3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EF2EA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</w:tr>
      <w:tr w:rsidR="008563BC" w14:paraId="533AC6A8" w14:textId="77777777" w:rsidTr="005F3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681D5A" w14:textId="77777777" w:rsidR="008563BC" w:rsidRPr="00F25D98" w:rsidRDefault="008563BC" w:rsidP="005F38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63BC" w14:paraId="16FBE0BE" w14:textId="77777777" w:rsidTr="005F388D">
        <w:tc>
          <w:tcPr>
            <w:tcW w:w="9641" w:type="dxa"/>
            <w:gridSpan w:val="9"/>
          </w:tcPr>
          <w:p w14:paraId="10E40761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99DF5" w14:textId="77777777" w:rsidR="008563BC" w:rsidRDefault="008563BC" w:rsidP="008563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BC" w14:paraId="0D2901B5" w14:textId="77777777" w:rsidTr="005F388D">
        <w:tc>
          <w:tcPr>
            <w:tcW w:w="2835" w:type="dxa"/>
          </w:tcPr>
          <w:p w14:paraId="385D9E0A" w14:textId="77777777" w:rsidR="008563BC" w:rsidRDefault="008563BC" w:rsidP="005F38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84BDE5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5F958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8840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6CC94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730E9F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4E731" w14:textId="7C9F6853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261F56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0C99" w14:textId="0A722D6B" w:rsidR="008563BC" w:rsidRDefault="008563BC" w:rsidP="005F38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33321A" w14:textId="77777777" w:rsidR="008563BC" w:rsidRDefault="008563BC" w:rsidP="008563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BC" w14:paraId="3186518A" w14:textId="77777777" w:rsidTr="005F388D">
        <w:tc>
          <w:tcPr>
            <w:tcW w:w="9640" w:type="dxa"/>
            <w:gridSpan w:val="11"/>
          </w:tcPr>
          <w:p w14:paraId="3C15F5DF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018DC87E" w14:textId="77777777" w:rsidTr="005F3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F2F9B2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1DDFB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28.532 Align media type names with TS 32.158</w:t>
              </w:r>
            </w:fldSimple>
          </w:p>
        </w:tc>
      </w:tr>
      <w:tr w:rsidR="008563BC" w14:paraId="1D981E19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3751493D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37D3B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5692694F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6FC75A81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7F442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8563BC" w14:paraId="1886C0F6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49DED3AA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B040B" w14:textId="0A3119AB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8563BC" w14:paraId="0148751B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04A5623B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B62223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2622CC21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53C13EDC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9564A7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431ABA" w14:textId="77777777" w:rsidR="008563BC" w:rsidRDefault="008563BC" w:rsidP="005F38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55D64" w14:textId="77777777" w:rsidR="008563BC" w:rsidRDefault="008563BC" w:rsidP="005F38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C76B5" w14:textId="66689E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17-02-2023</w:t>
            </w:r>
            <w:fldSimple w:instr=" DOCPROPERTY  ResDate  \* MERGEFORMAT "/>
          </w:p>
        </w:tc>
      </w:tr>
      <w:tr w:rsidR="008563BC" w14:paraId="46F6BE75" w14:textId="77777777" w:rsidTr="005F388D">
        <w:tc>
          <w:tcPr>
            <w:tcW w:w="1843" w:type="dxa"/>
            <w:tcBorders>
              <w:left w:val="single" w:sz="4" w:space="0" w:color="auto"/>
            </w:tcBorders>
          </w:tcPr>
          <w:p w14:paraId="1FFDE7AE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DC1F2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F6428C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3C256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3300A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4702AACA" w14:textId="77777777" w:rsidTr="005F3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F56BA5" w14:textId="77777777" w:rsidR="008563BC" w:rsidRDefault="008563BC" w:rsidP="005F3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2F43F4" w14:textId="77777777" w:rsidR="008563BC" w:rsidRDefault="008563BC" w:rsidP="005F38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4EA528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2E53E" w14:textId="77777777" w:rsidR="008563BC" w:rsidRDefault="008563BC" w:rsidP="005F38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16313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563BC" w14:paraId="223C0A56" w14:textId="77777777" w:rsidTr="005F3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5EEDE2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D8E385" w14:textId="77777777" w:rsidR="008563BC" w:rsidRDefault="008563BC" w:rsidP="005F3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D5F26" w14:textId="77777777" w:rsidR="008563BC" w:rsidRDefault="008563BC" w:rsidP="005F3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581C21" w14:textId="77777777" w:rsidR="008563BC" w:rsidRPr="007C2097" w:rsidRDefault="008563BC" w:rsidP="005F3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63BC" w14:paraId="19E0E8C2" w14:textId="77777777" w:rsidTr="005F388D">
        <w:tc>
          <w:tcPr>
            <w:tcW w:w="1843" w:type="dxa"/>
          </w:tcPr>
          <w:p w14:paraId="746551E4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3910F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34DF7236" w14:textId="77777777" w:rsidTr="005F3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E1B23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4048E" w14:textId="31EAFBD8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in TS 32.158 and TS 28.532 are not aligned.</w:t>
            </w:r>
          </w:p>
        </w:tc>
      </w:tr>
      <w:tr w:rsidR="008563BC" w14:paraId="42040F81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D450D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EEFD9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07E5B780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A021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2EAC7" w14:textId="121A4794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media type names to match those in </w:t>
            </w:r>
            <w:r w:rsidR="000C2253">
              <w:rPr>
                <w:noProof/>
              </w:rPr>
              <w:t xml:space="preserve">TS </w:t>
            </w:r>
            <w:r>
              <w:rPr>
                <w:noProof/>
              </w:rPr>
              <w:t>32.158.</w:t>
            </w:r>
          </w:p>
        </w:tc>
      </w:tr>
      <w:tr w:rsidR="008563BC" w14:paraId="27FD5B9D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D6FDC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913E8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37887CE0" w14:textId="77777777" w:rsidTr="005F3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F95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CDCA" w14:textId="1ECC568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in TS 32.158 and TS 28.532 are not aligned.</w:t>
            </w:r>
          </w:p>
        </w:tc>
      </w:tr>
      <w:tr w:rsidR="008563BC" w14:paraId="11F162B5" w14:textId="77777777" w:rsidTr="005F388D">
        <w:tc>
          <w:tcPr>
            <w:tcW w:w="2694" w:type="dxa"/>
            <w:gridSpan w:val="2"/>
          </w:tcPr>
          <w:p w14:paraId="0A2B6396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82C89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18DF3D83" w14:textId="77777777" w:rsidTr="005F3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4728C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B58EC" w14:textId="2237755D" w:rsidR="008563BC" w:rsidRDefault="00235CDD" w:rsidP="005F388D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1.1</w:t>
            </w:r>
            <w:r w:rsidRPr="00215D3C">
              <w:t>.1.4</w:t>
            </w:r>
            <w:r>
              <w:t>.2</w:t>
            </w:r>
          </w:p>
        </w:tc>
      </w:tr>
      <w:tr w:rsidR="008563BC" w14:paraId="2F4F4730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79405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65DF5" w14:textId="77777777" w:rsidR="008563BC" w:rsidRDefault="008563BC" w:rsidP="005F38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3BC" w14:paraId="599B67E1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AC559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190B2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8BA55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1152A" w14:textId="77777777" w:rsidR="008563BC" w:rsidRDefault="008563BC" w:rsidP="005F38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25AE44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3BC" w14:paraId="463256E9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D0246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D019C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390C4" w14:textId="56942B79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599E7" w14:textId="77777777" w:rsidR="008563BC" w:rsidRDefault="008563BC" w:rsidP="005F38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DFF91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3BC" w14:paraId="629F32F6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CFE97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FA773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789EC" w14:textId="0D549E8C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2DD7C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791C0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3BC" w14:paraId="6C567E2A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2FAC3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AB3D4" w14:textId="77777777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18D35" w14:textId="02530F52" w:rsidR="008563BC" w:rsidRDefault="008563BC" w:rsidP="005F38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2DEC7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95ECB" w14:textId="77777777" w:rsidR="008563BC" w:rsidRDefault="008563BC" w:rsidP="005F38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3BC" w14:paraId="5E7FF78E" w14:textId="77777777" w:rsidTr="005F3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0B17" w14:textId="77777777" w:rsidR="008563BC" w:rsidRDefault="008563BC" w:rsidP="005F3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D58AF" w14:textId="77777777" w:rsidR="008563BC" w:rsidRDefault="008563BC" w:rsidP="005F388D">
            <w:pPr>
              <w:pStyle w:val="CRCoverPage"/>
              <w:spacing w:after="0"/>
              <w:rPr>
                <w:noProof/>
              </w:rPr>
            </w:pPr>
          </w:p>
        </w:tc>
      </w:tr>
      <w:tr w:rsidR="008563BC" w14:paraId="2DF73EF0" w14:textId="77777777" w:rsidTr="005F3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8F573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D2812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3BC" w:rsidRPr="008863B9" w14:paraId="5B77C68E" w14:textId="77777777" w:rsidTr="005F3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365588" w14:textId="77777777" w:rsidR="008563BC" w:rsidRPr="008863B9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BFBCE" w14:textId="77777777" w:rsidR="008563BC" w:rsidRPr="008863B9" w:rsidRDefault="008563BC" w:rsidP="005F38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3BC" w14:paraId="498F7EA3" w14:textId="77777777" w:rsidTr="005F3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92E2F" w14:textId="77777777" w:rsidR="008563BC" w:rsidRDefault="008563BC" w:rsidP="005F3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D9526" w14:textId="77777777" w:rsidR="008563BC" w:rsidRDefault="008563BC" w:rsidP="005F38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1706" w14:textId="77777777" w:rsidR="008563BC" w:rsidRDefault="008563BC" w:rsidP="008563BC">
      <w:pPr>
        <w:pStyle w:val="CRCoverPage"/>
        <w:spacing w:after="0"/>
        <w:rPr>
          <w:noProof/>
          <w:sz w:val="8"/>
          <w:szCs w:val="8"/>
        </w:rPr>
      </w:pPr>
    </w:p>
    <w:p w14:paraId="3551F28F" w14:textId="77777777" w:rsidR="008563BC" w:rsidRDefault="008563BC" w:rsidP="008563BC">
      <w:pPr>
        <w:rPr>
          <w:noProof/>
        </w:rPr>
        <w:sectPr w:rsidR="008563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32654" w14:textId="77777777" w:rsidR="008563BC" w:rsidRDefault="008563BC" w:rsidP="008563B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DE095C" w14:paraId="7C8D25DB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CC7ABA" w14:textId="77777777" w:rsidR="00DE095C" w:rsidRDefault="00DE095C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DF23F2A" w14:textId="77777777" w:rsidR="00DE095C" w:rsidRPr="00111D95" w:rsidRDefault="00DE095C" w:rsidP="00DE095C"/>
    <w:p w14:paraId="138BD5AE" w14:textId="2DEDE5C8" w:rsidR="00A42C77" w:rsidRDefault="00A42C77" w:rsidP="00A42C77">
      <w:pPr>
        <w:pStyle w:val="Heading6"/>
      </w:pPr>
      <w:r>
        <w:t>12.</w:t>
      </w:r>
      <w:r w:rsidRPr="000E62E1">
        <w:t>1.1</w:t>
      </w:r>
      <w:r w:rsidRPr="00215D3C">
        <w:t>.1.4</w:t>
      </w:r>
      <w:r>
        <w:t>.2</w:t>
      </w:r>
      <w:r>
        <w:tab/>
        <w:t>Mapping to HTTP PATCH</w:t>
      </w:r>
      <w:bookmarkEnd w:id="0"/>
      <w:bookmarkEnd w:id="1"/>
      <w:bookmarkEnd w:id="2"/>
      <w:bookmarkEnd w:id="3"/>
      <w:bookmarkEnd w:id="4"/>
      <w:bookmarkEnd w:id="5"/>
      <w:bookmarkEnd w:id="6"/>
    </w:p>
    <w:p w14:paraId="7691212A" w14:textId="77777777" w:rsidR="00A42C77" w:rsidRDefault="00A42C77" w:rsidP="00A42C77">
      <w:r>
        <w:t>HTTP PATCH is used to create, update or delete one or multiple resources.</w:t>
      </w:r>
    </w:p>
    <w:p w14:paraId="38B247DD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53"/>
        <w:gridCol w:w="2355"/>
        <w:gridCol w:w="2557"/>
        <w:gridCol w:w="456"/>
      </w:tblGrid>
      <w:tr w:rsidR="00774E33" w:rsidRPr="00275641" w14:paraId="2D2A3D71" w14:textId="77777777" w:rsidTr="001D11CC">
        <w:tc>
          <w:tcPr>
            <w:tcW w:w="990" w:type="pct"/>
            <w:shd w:val="clear" w:color="auto" w:fill="BFBFBF"/>
          </w:tcPr>
          <w:p w14:paraId="2A7BA9A6" w14:textId="5EB0F03F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65282044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BFBFBF"/>
          </w:tcPr>
          <w:p w14:paraId="4F6ABE2C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4D0E864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142725D" w14:textId="44FD7A5A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49E71A63" w14:textId="77777777" w:rsidTr="001D11CC">
        <w:tc>
          <w:tcPr>
            <w:tcW w:w="990" w:type="pct"/>
            <w:shd w:val="clear" w:color="auto" w:fill="auto"/>
          </w:tcPr>
          <w:p w14:paraId="4883E1DB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2" w:type="pct"/>
          </w:tcPr>
          <w:p w14:paraId="067C652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223" w:type="pct"/>
          </w:tcPr>
          <w:p w14:paraId="6D424849" w14:textId="753C1190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 w:rsidR="00A42C77"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328" w:type="pct"/>
          </w:tcPr>
          <w:p w14:paraId="22DC09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6E6B7D0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37" w:type="pct"/>
            <w:shd w:val="clear" w:color="auto" w:fill="auto"/>
          </w:tcPr>
          <w:p w14:paraId="2CA826D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2D46FF5B" w14:textId="77777777" w:rsidTr="001D11CC">
        <w:tc>
          <w:tcPr>
            <w:tcW w:w="990" w:type="pct"/>
            <w:shd w:val="clear" w:color="auto" w:fill="auto"/>
          </w:tcPr>
          <w:p w14:paraId="41EC33B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2" w:type="pct"/>
          </w:tcPr>
          <w:p w14:paraId="1D88AE9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F9F097D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33BB51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149EDB12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1317CAF4" w14:textId="77777777" w:rsidTr="001D11CC">
        <w:tc>
          <w:tcPr>
            <w:tcW w:w="990" w:type="pct"/>
            <w:shd w:val="clear" w:color="auto" w:fill="auto"/>
          </w:tcPr>
          <w:p w14:paraId="17BF1A48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2" w:type="pct"/>
          </w:tcPr>
          <w:p w14:paraId="195FF5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16A60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90B0BE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77D3CACB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0BBC1F1D" w14:textId="77777777" w:rsidTr="001D11CC">
        <w:tc>
          <w:tcPr>
            <w:tcW w:w="990" w:type="pct"/>
            <w:shd w:val="clear" w:color="auto" w:fill="auto"/>
          </w:tcPr>
          <w:p w14:paraId="12D1BA3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1222" w:type="pct"/>
          </w:tcPr>
          <w:p w14:paraId="12E0FBE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</w:tcPr>
          <w:p w14:paraId="5C2CFB20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28" w:type="pct"/>
          </w:tcPr>
          <w:p w14:paraId="2C40A385" w14:textId="77777777" w:rsidR="00BB1F37" w:rsidRDefault="00BB1F37" w:rsidP="00BB1F3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Resource, or</w:t>
            </w:r>
          </w:p>
          <w:p w14:paraId="6893CA91" w14:textId="3F48E7AD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="00220A31" w:rsidRPr="00220A31">
              <w:rPr>
                <w:rFonts w:ascii="Arial" w:eastAsia="SimSun" w:hAnsi="Arial"/>
                <w:sz w:val="18"/>
                <w:szCs w:val="18"/>
                <w:lang w:eastAsia="zh-CN"/>
              </w:rPr>
              <w:t>PatchItem</w:t>
            </w:r>
            <w:proofErr w:type="spellEnd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" w:type="pct"/>
            <w:shd w:val="clear" w:color="auto" w:fill="auto"/>
          </w:tcPr>
          <w:p w14:paraId="08CF174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B0250BC" w14:textId="77777777" w:rsidR="00A42C77" w:rsidRDefault="00A42C77" w:rsidP="00A42C77">
      <w:pPr>
        <w:rPr>
          <w:rFonts w:eastAsia="SimSun"/>
          <w:lang w:eastAsia="zh-CN"/>
        </w:rPr>
      </w:pPr>
    </w:p>
    <w:p w14:paraId="598A50B7" w14:textId="47AB660D" w:rsidR="00A42C77" w:rsidRDefault="00BB1F37" w:rsidP="00A42C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Four</w:t>
      </w:r>
      <w:r w:rsidR="00FC534B">
        <w:rPr>
          <w:rFonts w:eastAsia="SimSun"/>
          <w:lang w:eastAsia="zh-CN"/>
        </w:rPr>
        <w:t xml:space="preserve"> patch media types are available</w:t>
      </w:r>
      <w:r w:rsidR="00220A31" w:rsidRPr="00220A31">
        <w:rPr>
          <w:rFonts w:eastAsia="SimSun"/>
          <w:lang w:eastAsia="zh-CN"/>
        </w:rPr>
        <w:t xml:space="preserve"> for the request message body</w:t>
      </w:r>
      <w:r>
        <w:rPr>
          <w:rFonts w:eastAsia="SimSun"/>
          <w:lang w:eastAsia="zh-CN"/>
        </w:rPr>
        <w:t>. They are listed below together with their request body data types:</w:t>
      </w:r>
    </w:p>
    <w:p w14:paraId="2A475353" w14:textId="6B5D0D54" w:rsidR="00FC534B" w:rsidRPr="00423C5E" w:rsidRDefault="00A42C77" w:rsidP="00FC534B">
      <w:pPr>
        <w:pStyle w:val="B10"/>
        <w:rPr>
          <w:lang w:eastAsia="fr-FR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proofErr w:type="spellStart"/>
      <w:r w:rsidRPr="00413E21">
        <w:rPr>
          <w:lang w:eastAsia="de-DE"/>
        </w:rPr>
        <w:t>merge-patch+json</w:t>
      </w:r>
      <w:proofErr w:type="spellEnd"/>
      <w:r>
        <w:rPr>
          <w:lang w:eastAsia="de-DE"/>
        </w:rPr>
        <w:t>"</w:t>
      </w:r>
      <w:r w:rsidRPr="00413E21">
        <w:rPr>
          <w:lang w:eastAsia="de-DE"/>
        </w:rPr>
        <w:t xml:space="preserve"> (</w:t>
      </w:r>
      <w:r w:rsidRPr="00413E21">
        <w:rPr>
          <w:lang w:eastAsia="fr-FR"/>
        </w:rPr>
        <w:t>RFC 7396 [</w:t>
      </w:r>
      <w:r w:rsidR="00FC534B">
        <w:rPr>
          <w:lang w:eastAsia="fr-FR"/>
        </w:rPr>
        <w:t>37</w:t>
      </w:r>
      <w:r w:rsidRPr="00413E21">
        <w:rPr>
          <w:lang w:eastAsia="fr-FR"/>
        </w:rPr>
        <w:t>])</w:t>
      </w:r>
      <w:r w:rsidR="00BB1F37">
        <w:rPr>
          <w:lang w:eastAsia="fr-FR"/>
        </w:rPr>
        <w:t>,</w:t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ins w:id="8" w:author="Author">
        <w:r w:rsidR="00A260C7">
          <w:rPr>
            <w:lang w:eastAsia="fr-FR"/>
          </w:rPr>
          <w:tab/>
        </w:r>
      </w:ins>
      <w:r w:rsidR="00BB1F37">
        <w:rPr>
          <w:lang w:eastAsia="fr-FR"/>
        </w:rPr>
        <w:t>request body type: Resource</w:t>
      </w:r>
    </w:p>
    <w:p w14:paraId="0D545EA3" w14:textId="6138AFD2" w:rsidR="00A42C77" w:rsidRDefault="00FC534B" w:rsidP="00FC534B">
      <w:pPr>
        <w:pStyle w:val="B10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del w:id="9" w:author="Author">
        <w:r w:rsidDel="002B16CA">
          <w:rPr>
            <w:lang w:eastAsia="de-DE"/>
          </w:rPr>
          <w:delText>3gpp-</w:delText>
        </w:r>
        <w:r w:rsidRPr="00413E21" w:rsidDel="002B16CA">
          <w:rPr>
            <w:lang w:eastAsia="de-DE"/>
          </w:rPr>
          <w:delText>merge-patch</w:delText>
        </w:r>
      </w:del>
      <w:proofErr w:type="gramStart"/>
      <w:ins w:id="10" w:author="Author">
        <w:r w:rsidR="002B16CA">
          <w:rPr>
            <w:lang w:eastAsia="fr-FR"/>
          </w:rPr>
          <w:t>vnd.3gpp.merge</w:t>
        </w:r>
        <w:proofErr w:type="gramEnd"/>
        <w:r w:rsidR="002B16CA">
          <w:rPr>
            <w:lang w:eastAsia="fr-FR"/>
          </w:rPr>
          <w:t>-patch</w:t>
        </w:r>
      </w:ins>
      <w:r w:rsidRPr="00413E21">
        <w:rPr>
          <w:lang w:eastAsia="de-DE"/>
        </w:rPr>
        <w:t>+json</w:t>
      </w:r>
      <w:r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del w:id="11" w:author="Author">
        <w:r w:rsidR="00220A31" w:rsidRPr="00220A31" w:rsidDel="002B16CA">
          <w:rPr>
            <w:lang w:eastAsia="de-DE"/>
          </w:rPr>
          <w:tab/>
        </w:r>
      </w:del>
      <w:r w:rsidR="00BB1F37">
        <w:rPr>
          <w:lang w:eastAsia="fr-FR"/>
        </w:rPr>
        <w:t>request body type: Resource</w:t>
      </w:r>
    </w:p>
    <w:p w14:paraId="78BF51A1" w14:textId="683F58A5" w:rsidR="00A42C77" w:rsidRPr="00413E21" w:rsidRDefault="00A42C77" w:rsidP="00A42C77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"application/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" (RFC 6902 [</w:t>
      </w:r>
      <w:r w:rsidR="00FC534B">
        <w:rPr>
          <w:lang w:eastAsia="de-DE"/>
        </w:rPr>
        <w:t>36</w:t>
      </w:r>
      <w:r>
        <w:rPr>
          <w:lang w:eastAsia="de-DE"/>
        </w:rPr>
        <w:t>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ins w:id="12" w:author="Author">
        <w:r w:rsidR="002B16CA">
          <w:rPr>
            <w:lang w:eastAsia="de-DE"/>
          </w:rPr>
          <w:tab/>
        </w:r>
      </w:ins>
      <w:r w:rsidR="00BB1F37">
        <w:rPr>
          <w:lang w:eastAsia="fr-FR"/>
        </w:rPr>
        <w:t xml:space="preserve">request body type: </w:t>
      </w:r>
      <w:proofErr w:type="gramStart"/>
      <w:r w:rsidR="00BB1F37">
        <w:rPr>
          <w:lang w:eastAsia="fr-FR"/>
        </w:rPr>
        <w:t>array(</w:t>
      </w:r>
      <w:proofErr w:type="spellStart"/>
      <w:proofErr w:type="gramEnd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5EAB7317" w14:textId="0CB0F535" w:rsidR="00A42C77" w:rsidRPr="00275641" w:rsidRDefault="00A42C77" w:rsidP="00075335">
      <w:pPr>
        <w:pStyle w:val="B10"/>
        <w:rPr>
          <w:rFonts w:eastAsia="SimSun"/>
          <w:lang w:eastAsia="zh-CN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 w:rsidR="00FC534B">
        <w:rPr>
          <w:lang w:eastAsia="de-DE"/>
        </w:rPr>
        <w:t>"</w:t>
      </w:r>
      <w:r w:rsidR="00FC534B" w:rsidRPr="00413E21">
        <w:rPr>
          <w:lang w:eastAsia="de-DE"/>
        </w:rPr>
        <w:t>application/</w:t>
      </w:r>
      <w:del w:id="13" w:author="Author">
        <w:r w:rsidR="00FC534B" w:rsidDel="00A260C7">
          <w:rPr>
            <w:lang w:eastAsia="de-DE"/>
          </w:rPr>
          <w:delText>3gpp-json</w:delText>
        </w:r>
        <w:r w:rsidR="00FC534B" w:rsidRPr="00413E21" w:rsidDel="00A260C7">
          <w:rPr>
            <w:lang w:eastAsia="de-DE"/>
          </w:rPr>
          <w:delText>-patch</w:delText>
        </w:r>
      </w:del>
      <w:proofErr w:type="gramStart"/>
      <w:ins w:id="14" w:author="Author">
        <w:r w:rsidR="00A260C7">
          <w:rPr>
            <w:lang w:eastAsia="fr-FR"/>
          </w:rPr>
          <w:t>vnd.3gpp.json</w:t>
        </w:r>
        <w:proofErr w:type="gramEnd"/>
        <w:r w:rsidR="00A260C7">
          <w:rPr>
            <w:lang w:eastAsia="fr-FR"/>
          </w:rPr>
          <w:t>-patch</w:t>
        </w:r>
      </w:ins>
      <w:r w:rsidR="00FC534B" w:rsidRPr="00413E21">
        <w:rPr>
          <w:lang w:eastAsia="de-DE"/>
        </w:rPr>
        <w:t>+json</w:t>
      </w:r>
      <w:r w:rsidR="00FC534B"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fr-FR"/>
        </w:rPr>
        <w:t>request body type: array(</w:t>
      </w:r>
      <w:proofErr w:type="spellStart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28EDF90B" w14:textId="77777777" w:rsidR="00220A31" w:rsidRP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 xml:space="preserve">If the MnS producer cannot </w:t>
      </w:r>
      <w:proofErr w:type="spellStart"/>
      <w:r w:rsidRPr="00220A31">
        <w:rPr>
          <w:rFonts w:eastAsia="SimSun"/>
        </w:rPr>
        <w:t>honor</w:t>
      </w:r>
      <w:proofErr w:type="spellEnd"/>
      <w:r w:rsidRPr="00220A31">
        <w:rPr>
          <w:rFonts w:eastAsia="SimSun"/>
        </w:rPr>
        <w:t xml:space="preserve"> a patch request for some reason, such as malformed requests or unsupported patch operations, an error response with an appropriate error response code such as "400 Bad Request" shall be returned.</w:t>
      </w:r>
    </w:p>
    <w:p w14:paraId="685EDE1D" w14:textId="77777777" w:rsid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>The patch operations "copy" and "move" have no corresponding definition in stage 2. Support for these operations is optional.</w:t>
      </w:r>
    </w:p>
    <w:p w14:paraId="2151C4C3" w14:textId="719B281D" w:rsidR="00BB1F37" w:rsidRDefault="00BB1F37" w:rsidP="00220A31">
      <w:pPr>
        <w:rPr>
          <w:rFonts w:eastAsia="SimSun"/>
        </w:rPr>
      </w:pPr>
      <w:r w:rsidRPr="00275641">
        <w:rPr>
          <w:rFonts w:eastAsia="SimSun"/>
        </w:rPr>
        <w:t>The IS parameter</w:t>
      </w:r>
      <w:r>
        <w:rPr>
          <w:rFonts w:eastAsia="SimSun"/>
        </w:rPr>
        <w:t>s</w:t>
      </w:r>
      <w:r w:rsidRPr="00275641">
        <w:rPr>
          <w:rFonts w:eastAsia="SimSun"/>
        </w:rPr>
        <w:t xml:space="preserve"> </w:t>
      </w:r>
      <w:r>
        <w:rPr>
          <w:rFonts w:eastAsia="SimSun"/>
        </w:rPr>
        <w:t>"scope"</w:t>
      </w:r>
      <w:r w:rsidRPr="00995065">
        <w:rPr>
          <w:rFonts w:eastAsia="SimSun"/>
        </w:rPr>
        <w:t xml:space="preserve"> </w:t>
      </w:r>
      <w:r>
        <w:rPr>
          <w:rFonts w:eastAsia="SimSun"/>
        </w:rPr>
        <w:t xml:space="preserve">and "filter" </w:t>
      </w:r>
      <w:r w:rsidRPr="00995065">
        <w:rPr>
          <w:rFonts w:eastAsia="SimSun"/>
        </w:rPr>
        <w:t>ha</w:t>
      </w:r>
      <w:r>
        <w:rPr>
          <w:rFonts w:eastAsia="SimSun"/>
        </w:rPr>
        <w:t>ve</w:t>
      </w:r>
      <w:r w:rsidRPr="00995065">
        <w:rPr>
          <w:rFonts w:eastAsia="SimSun"/>
        </w:rPr>
        <w:t xml:space="preserve"> no SS equivalent</w:t>
      </w:r>
      <w:r>
        <w:rPr>
          <w:rFonts w:eastAsia="SimSun"/>
        </w:rPr>
        <w:t>s in the present document</w:t>
      </w:r>
      <w:r w:rsidRPr="00995065">
        <w:rPr>
          <w:rFonts w:eastAsia="SimSun"/>
        </w:rPr>
        <w:t>.</w:t>
      </w:r>
    </w:p>
    <w:p w14:paraId="726B1EE1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82"/>
        <w:gridCol w:w="2326"/>
        <w:gridCol w:w="2557"/>
        <w:gridCol w:w="456"/>
      </w:tblGrid>
      <w:tr w:rsidR="00774E33" w:rsidRPr="00275641" w14:paraId="36C14EF6" w14:textId="77777777" w:rsidTr="001D11CC">
        <w:tc>
          <w:tcPr>
            <w:tcW w:w="990" w:type="pct"/>
            <w:shd w:val="clear" w:color="auto" w:fill="BFBFBF"/>
          </w:tcPr>
          <w:p w14:paraId="128CA2AA" w14:textId="2AEF2FB8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37" w:type="pct"/>
            <w:shd w:val="clear" w:color="auto" w:fill="BFBFBF"/>
          </w:tcPr>
          <w:p w14:paraId="3849103A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08" w:type="pct"/>
            <w:shd w:val="clear" w:color="auto" w:fill="BFBFBF"/>
          </w:tcPr>
          <w:p w14:paraId="66004AF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344829DD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F7AD81A" w14:textId="35067784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5426EF2F" w14:textId="77777777" w:rsidTr="001D11CC">
        <w:tc>
          <w:tcPr>
            <w:tcW w:w="990" w:type="pct"/>
            <w:shd w:val="clear" w:color="auto" w:fill="auto"/>
          </w:tcPr>
          <w:p w14:paraId="30FF1453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645434">
              <w:rPr>
                <w:rFonts w:ascii="Arial" w:eastAsia="SimSun" w:hAnsi="Arial" w:cs="Arial"/>
                <w:sz w:val="18"/>
                <w:szCs w:val="18"/>
              </w:rPr>
              <w:t>attributeListOut</w:t>
            </w:r>
            <w:proofErr w:type="spellEnd"/>
          </w:p>
        </w:tc>
        <w:tc>
          <w:tcPr>
            <w:tcW w:w="1237" w:type="pct"/>
          </w:tcPr>
          <w:p w14:paraId="44BB8FA4" w14:textId="7EA82BE3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A825819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328" w:type="pct"/>
          </w:tcPr>
          <w:p w14:paraId="257AA8E6" w14:textId="14A89C54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 w:cs="Arial"/>
                <w:sz w:val="18"/>
              </w:rPr>
              <w:t>Resource</w:t>
            </w:r>
          </w:p>
        </w:tc>
        <w:tc>
          <w:tcPr>
            <w:tcW w:w="237" w:type="pct"/>
            <w:shd w:val="clear" w:color="auto" w:fill="auto"/>
          </w:tcPr>
          <w:p w14:paraId="6DAE5605" w14:textId="2381F58B" w:rsidR="00A42C77" w:rsidRPr="00275641" w:rsidRDefault="0068305C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1CFE4ACD" w14:textId="77777777" w:rsidTr="001D11CC">
        <w:tc>
          <w:tcPr>
            <w:tcW w:w="990" w:type="pct"/>
            <w:vMerge w:val="restart"/>
            <w:shd w:val="clear" w:color="auto" w:fill="auto"/>
          </w:tcPr>
          <w:p w14:paraId="74B2B12B" w14:textId="77777777" w:rsidR="00A42C77" w:rsidRPr="0064543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5434">
              <w:rPr>
                <w:rFonts w:ascii="Arial" w:eastAsia="SimSun" w:hAnsi="Arial" w:cs="Arial"/>
                <w:sz w:val="18"/>
                <w:szCs w:val="18"/>
              </w:rPr>
              <w:t>status</w:t>
            </w:r>
          </w:p>
        </w:tc>
        <w:tc>
          <w:tcPr>
            <w:tcW w:w="1237" w:type="pct"/>
          </w:tcPr>
          <w:p w14:paraId="0643A953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208" w:type="pct"/>
          </w:tcPr>
          <w:p w14:paraId="6CC37B70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226370EC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5BEFE3AD" w14:textId="77777777" w:rsidR="00A42C77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02656978" w14:textId="77777777" w:rsidTr="001D11CC">
        <w:tc>
          <w:tcPr>
            <w:tcW w:w="990" w:type="pct"/>
            <w:vMerge/>
            <w:shd w:val="clear" w:color="auto" w:fill="auto"/>
          </w:tcPr>
          <w:p w14:paraId="628863FA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25704E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090C38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28" w:type="pct"/>
          </w:tcPr>
          <w:p w14:paraId="2CA9B4F6" w14:textId="7CCD4BEA" w:rsidR="00A42C77" w:rsidRPr="00275641" w:rsidRDefault="002A16AD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</w:t>
            </w:r>
            <w:proofErr w:type="spellEnd"/>
          </w:p>
        </w:tc>
        <w:tc>
          <w:tcPr>
            <w:tcW w:w="237" w:type="pct"/>
            <w:shd w:val="clear" w:color="auto" w:fill="auto"/>
          </w:tcPr>
          <w:p w14:paraId="05900D9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78BC264" w14:textId="77777777" w:rsidR="00A42C77" w:rsidRPr="00275641" w:rsidRDefault="00A42C77" w:rsidP="00A42C77">
      <w:pPr>
        <w:rPr>
          <w:rFonts w:eastAsia="SimSun"/>
        </w:rPr>
      </w:pPr>
    </w:p>
    <w:p w14:paraId="38E2B196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Merge Patch are provided in TS 32.158 [15], clause 6.3.2.</w:t>
      </w:r>
    </w:p>
    <w:p w14:paraId="6BC3A659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Merge Patch are provided in TS 32.158 [15], clause 6.4.2.</w:t>
      </w:r>
    </w:p>
    <w:p w14:paraId="4BD1A2E3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Patch are provided in TS 32.158 [15], clause 6.3.3.</w:t>
      </w:r>
    </w:p>
    <w:p w14:paraId="202A1DC4" w14:textId="0D937E88" w:rsidR="00A42C77" w:rsidRPr="00275641" w:rsidRDefault="00060BC1" w:rsidP="00A260C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Patch are provided in TS 32.158 [15], clause 6.4.3.</w:t>
      </w:r>
    </w:p>
    <w:p w14:paraId="0AC4AF8A" w14:textId="77777777" w:rsidR="006A5594" w:rsidRPr="00275641" w:rsidRDefault="006A5594" w:rsidP="006A5594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 w:rsidR="00A42C77"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1AC14192" w14:textId="77777777" w:rsidR="00DE095C" w:rsidRDefault="00DE095C" w:rsidP="00DE095C">
      <w:bookmarkStart w:id="15" w:name="_Toc20494613"/>
      <w:bookmarkStart w:id="16" w:name="_Toc26975668"/>
      <w:bookmarkStart w:id="17" w:name="_Toc35856541"/>
      <w:bookmarkStart w:id="18" w:name="_Toc44001429"/>
      <w:bookmarkStart w:id="19" w:name="_Toc51581030"/>
      <w:bookmarkStart w:id="20" w:name="_Toc52356293"/>
      <w:bookmarkStart w:id="21" w:name="_Toc55227863"/>
      <w:bookmarkStart w:id="22" w:name="_Toc1224523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DE095C" w14:paraId="46A94364" w14:textId="77777777" w:rsidTr="009A5AA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FD3364" w14:textId="3433C972" w:rsidR="00DE095C" w:rsidRDefault="00DE095C" w:rsidP="009A5A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668B38C8" w14:textId="4ED46DC1" w:rsidR="00DE095C" w:rsidRDefault="00DE095C" w:rsidP="00DE095C"/>
    <w:sectPr w:rsidR="00DE095C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2F0B7" w14:textId="77777777" w:rsidR="0083654F" w:rsidRDefault="0083654F">
      <w:r>
        <w:separator/>
      </w:r>
    </w:p>
  </w:endnote>
  <w:endnote w:type="continuationSeparator" w:id="0">
    <w:p w14:paraId="77EE4316" w14:textId="77777777" w:rsidR="0083654F" w:rsidRDefault="0083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7286" w14:textId="77777777" w:rsidR="008563BC" w:rsidRDefault="00856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2164E" w14:textId="77777777" w:rsidR="008563BC" w:rsidRDefault="00856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F9EA" w14:textId="77777777" w:rsidR="008563BC" w:rsidRDefault="008563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9889" w14:textId="77777777" w:rsidR="0083654F" w:rsidRDefault="0083654F">
      <w:r>
        <w:separator/>
      </w:r>
    </w:p>
  </w:footnote>
  <w:footnote w:type="continuationSeparator" w:id="0">
    <w:p w14:paraId="5FBAA41C" w14:textId="77777777" w:rsidR="0083654F" w:rsidRDefault="00836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17D7" w14:textId="77777777" w:rsidR="008563BC" w:rsidRDefault="008563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3690E" w14:textId="77777777" w:rsidR="008563BC" w:rsidRDefault="008563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F0D5" w14:textId="77777777" w:rsidR="008563BC" w:rsidRDefault="008563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8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9"/>
  </w:num>
  <w:num w:numId="8">
    <w:abstractNumId w:val="21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17"/>
  </w:num>
  <w:num w:numId="15">
    <w:abstractNumId w:val="2"/>
  </w:num>
  <w:num w:numId="16">
    <w:abstractNumId w:val="0"/>
  </w:num>
  <w:num w:numId="17">
    <w:abstractNumId w:val="15"/>
  </w:num>
  <w:num w:numId="18">
    <w:abstractNumId w:val="20"/>
  </w:num>
  <w:num w:numId="19">
    <w:abstractNumId w:val="8"/>
  </w:num>
  <w:num w:numId="20">
    <w:abstractNumId w:val="6"/>
  </w:num>
  <w:num w:numId="21">
    <w:abstractNumId w:val="5"/>
  </w:num>
  <w:num w:numId="22">
    <w:abstractNumId w:val="4"/>
  </w:num>
  <w:num w:numId="23">
    <w:abstractNumId w:val="7"/>
  </w:num>
  <w:num w:numId="24">
    <w:abstractNumId w:val="3"/>
  </w:num>
  <w:num w:numId="2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34B0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253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35CDD"/>
    <w:rsid w:val="00240FA0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16CA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C6DE3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CA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7F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279B"/>
    <w:rsid w:val="0068305C"/>
    <w:rsid w:val="00690B8E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4E33"/>
    <w:rsid w:val="0077508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0DCB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4EA3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54F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563BC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354C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17109"/>
    <w:rsid w:val="00A212AC"/>
    <w:rsid w:val="00A215E2"/>
    <w:rsid w:val="00A260C7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4AD4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148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0F9"/>
    <w:rsid w:val="00BB224E"/>
    <w:rsid w:val="00BB2740"/>
    <w:rsid w:val="00BB2925"/>
    <w:rsid w:val="00BB64AC"/>
    <w:rsid w:val="00BB69DE"/>
    <w:rsid w:val="00BC1BB0"/>
    <w:rsid w:val="00BC1EC3"/>
    <w:rsid w:val="00BD13A8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A3EA0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095C"/>
    <w:rsid w:val="00DE4216"/>
    <w:rsid w:val="00DE46C9"/>
    <w:rsid w:val="00DE47D4"/>
    <w:rsid w:val="00DE4DB0"/>
    <w:rsid w:val="00DE6316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2023-02-17T09:58:00Z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